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0EB04CA9" w:rsidR="00775F30" w:rsidRDefault="0011048E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 w:rsidR="00775F30">
        <w:rPr>
          <w:b/>
          <w:i/>
          <w:noProof/>
          <w:sz w:val="28"/>
        </w:rPr>
        <w:tab/>
      </w:r>
      <w:r w:rsidR="00775F30">
        <w:rPr>
          <w:b/>
          <w:noProof/>
          <w:sz w:val="24"/>
        </w:rPr>
        <w:t>C4-22</w:t>
      </w:r>
      <w:r w:rsidR="0063690B">
        <w:rPr>
          <w:b/>
          <w:noProof/>
          <w:sz w:val="24"/>
        </w:rPr>
        <w:t>3</w:t>
      </w:r>
      <w:r w:rsidR="00E80E9B">
        <w:rPr>
          <w:b/>
          <w:noProof/>
          <w:sz w:val="24"/>
        </w:rPr>
        <w:t>250</w:t>
      </w:r>
    </w:p>
    <w:p w14:paraId="0E874A83" w14:textId="33BA0903" w:rsidR="000628F9" w:rsidRDefault="0011048E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BE2EA3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74B80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3D74B4" w:rsidR="001E41F3" w:rsidRPr="00410371" w:rsidRDefault="00E80E9B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6612E4" w:rsidR="001E41F3" w:rsidRPr="00410371" w:rsidRDefault="00674B80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710B7" w:rsidR="00BE05AA" w:rsidRDefault="00875456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Reuse of type </w:t>
            </w:r>
            <w:proofErr w:type="spellStart"/>
            <w:r>
              <w:t>Fqdn</w:t>
            </w:r>
            <w:proofErr w:type="spellEnd"/>
            <w:r>
              <w:t xml:space="preserve"> from 29.571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C617F" w:rsidR="001E41F3" w:rsidRDefault="008A6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97748A" w:rsidR="001E41F3" w:rsidRDefault="00E80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9D1E2" w:rsidR="001E41F3" w:rsidRDefault="00E42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456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75456" w:rsidRDefault="00875456" w:rsidP="00875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394A1" w14:textId="77777777" w:rsidR="00875456" w:rsidRDefault="00875456" w:rsidP="00875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29.571 defines the common type Fqdn for reuse by any APIs</w:t>
            </w:r>
            <w:r w:rsidR="0063690B">
              <w:rPr>
                <w:noProof/>
              </w:rPr>
              <w:t>.</w:t>
            </w:r>
          </w:p>
          <w:p w14:paraId="708AA7DE" w14:textId="5BAFCCE0" w:rsidR="0063690B" w:rsidRPr="00382F2A" w:rsidRDefault="0063690B" w:rsidP="008754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75456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75456" w:rsidRDefault="00875456" w:rsidP="008754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75456" w:rsidRDefault="00875456" w:rsidP="008754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456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75456" w:rsidRDefault="00875456" w:rsidP="00875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40AA46" w:rsidR="00875456" w:rsidRPr="00DE6455" w:rsidRDefault="00875456" w:rsidP="008754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Reuse Fqdn from 29.571</w:t>
            </w:r>
            <w:bookmarkStart w:id="1" w:name="_GoBack"/>
            <w:bookmarkEnd w:id="1"/>
          </w:p>
        </w:tc>
      </w:tr>
      <w:tr w:rsidR="00875456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75456" w:rsidRDefault="00875456" w:rsidP="008754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75456" w:rsidRDefault="00875456" w:rsidP="008754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456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75456" w:rsidRDefault="00875456" w:rsidP="00875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35E2F2" w:rsidR="00875456" w:rsidRPr="0063690B" w:rsidRDefault="0063690B" w:rsidP="00636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68A5">
              <w:rPr>
                <w:noProof/>
              </w:rPr>
              <w:t>The API descriptions are vague in which values are allowed or not as data para</w:t>
            </w:r>
            <w:r>
              <w:rPr>
                <w:noProof/>
              </w:rPr>
              <w:t>m</w:t>
            </w:r>
            <w:r w:rsidRPr="006168A5">
              <w:rPr>
                <w:noProof/>
              </w:rPr>
              <w:t>e</w:t>
            </w:r>
            <w:r>
              <w:rPr>
                <w:noProof/>
              </w:rPr>
              <w:t>t</w:t>
            </w:r>
            <w:r w:rsidRPr="006168A5">
              <w:rPr>
                <w:noProof/>
              </w:rPr>
              <w:t>ers in signaling messages, leading to inter-operability issues.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3A6804" w:rsidR="00A4560B" w:rsidRDefault="00E0585D" w:rsidP="007A0E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6.2.5.1, 6.2.5.2.9, </w:t>
            </w:r>
            <w:r w:rsidR="007A0E16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4619DE" w:rsidR="001E41F3" w:rsidRDefault="0037323F" w:rsidP="00E058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his contribution </w:t>
            </w:r>
            <w:r w:rsidR="00875456">
              <w:rPr>
                <w:noProof/>
              </w:rPr>
              <w:t>introduces backwards compatible corrections</w:t>
            </w:r>
            <w:r>
              <w:rPr>
                <w:noProof/>
              </w:rPr>
              <w:t xml:space="preserve"> </w:t>
            </w:r>
            <w:r w:rsidR="00875456">
              <w:rPr>
                <w:noProof/>
              </w:rPr>
              <w:t>to the</w:t>
            </w:r>
            <w:r>
              <w:rPr>
                <w:noProof/>
              </w:rPr>
              <w:t xml:space="preserve"> OpenAPI</w:t>
            </w:r>
            <w:r w:rsidR="00875456">
              <w:rPr>
                <w:noProof/>
              </w:rPr>
              <w:t xml:space="preserve"> file</w:t>
            </w:r>
            <w:r w:rsidR="0063690B">
              <w:rPr>
                <w:noProof/>
              </w:rPr>
              <w:t xml:space="preserve"> of </w:t>
            </w:r>
            <w:r w:rsidR="00E0585D">
              <w:rPr>
                <w:noProof/>
              </w:rPr>
              <w:t>JOSE Protected Message Forwarding API on N32-f API.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11A80EF0" w14:textId="77777777" w:rsidR="0063690B" w:rsidRDefault="0063690B" w:rsidP="0063690B">
      <w:pPr>
        <w:pStyle w:val="4"/>
      </w:pPr>
      <w:bookmarkStart w:id="2" w:name="_Toc24986401"/>
      <w:bookmarkStart w:id="3" w:name="_Toc34205829"/>
      <w:bookmarkStart w:id="4" w:name="_Toc39062013"/>
      <w:bookmarkStart w:id="5" w:name="_Toc43277255"/>
      <w:bookmarkStart w:id="6" w:name="_Toc49847585"/>
      <w:bookmarkStart w:id="7" w:name="_Toc56419566"/>
      <w:bookmarkStart w:id="8" w:name="_Toc98506955"/>
      <w:r w:rsidRPr="00CA4634">
        <w:t>6.2.5.1</w:t>
      </w:r>
      <w:r w:rsidRPr="00CA4634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7751D0FF" w14:textId="77777777" w:rsidR="0063690B" w:rsidRDefault="0063690B" w:rsidP="0063690B">
      <w:r>
        <w:t>This clause specifies the application data model supported by the API.</w:t>
      </w:r>
    </w:p>
    <w:p w14:paraId="18CBAF3D" w14:textId="77777777" w:rsidR="0063690B" w:rsidRDefault="0063690B" w:rsidP="0063690B">
      <w:r>
        <w:t>Table 6.2.5.1-1 specifies the data types defined for the N32 interface.</w:t>
      </w:r>
    </w:p>
    <w:p w14:paraId="590E8084" w14:textId="77777777" w:rsidR="0063690B" w:rsidRDefault="0063690B" w:rsidP="0063690B">
      <w:pPr>
        <w:pStyle w:val="TH"/>
      </w:pPr>
      <w:r>
        <w:t>Table 6.2.5.1-1: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28"/>
        <w:gridCol w:w="1521"/>
        <w:gridCol w:w="4425"/>
      </w:tblGrid>
      <w:tr w:rsidR="0063690B" w:rsidRPr="003E6078" w14:paraId="1F569A85" w14:textId="77777777" w:rsidTr="00147CD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51B20" w14:textId="77777777" w:rsidR="0063690B" w:rsidRPr="003E6078" w:rsidRDefault="0063690B" w:rsidP="00147CD8">
            <w:pPr>
              <w:pStyle w:val="TAH"/>
            </w:pPr>
            <w:r w:rsidRPr="003E6078">
              <w:t>Data type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E65ED" w14:textId="77777777" w:rsidR="0063690B" w:rsidRPr="003E6078" w:rsidRDefault="0063690B" w:rsidP="00147CD8">
            <w:pPr>
              <w:pStyle w:val="TAH"/>
            </w:pPr>
            <w:r w:rsidRPr="003E6078">
              <w:t>Clause defined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923FE" w14:textId="77777777" w:rsidR="0063690B" w:rsidRPr="003E6078" w:rsidRDefault="0063690B" w:rsidP="00147CD8">
            <w:pPr>
              <w:pStyle w:val="TAH"/>
            </w:pPr>
            <w:r w:rsidRPr="003E6078">
              <w:t>Description</w:t>
            </w:r>
          </w:p>
        </w:tc>
      </w:tr>
      <w:tr w:rsidR="0063690B" w:rsidRPr="003E6078" w14:paraId="33B679E7" w14:textId="77777777" w:rsidTr="00147CD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B296" w14:textId="77777777" w:rsidR="0063690B" w:rsidRPr="003E6078" w:rsidRDefault="0063690B" w:rsidP="00147CD8">
            <w:pPr>
              <w:pStyle w:val="TAL"/>
            </w:pPr>
            <w:r w:rsidRPr="003E6078">
              <w:t>N32fReformattedReqMsg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0F44" w14:textId="77777777" w:rsidR="0063690B" w:rsidRPr="003E6078" w:rsidRDefault="0063690B" w:rsidP="00147CD8">
            <w:pPr>
              <w:pStyle w:val="TAL"/>
            </w:pPr>
            <w:r w:rsidRPr="003E6078">
              <w:rPr>
                <w:rFonts w:hint="eastAsia"/>
              </w:rPr>
              <w:t>6.2.5.2.2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7753" w14:textId="77777777" w:rsidR="0063690B" w:rsidRPr="003E6078" w:rsidRDefault="0063690B" w:rsidP="00147CD8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request </w:t>
            </w:r>
            <w:r w:rsidRPr="003E6078">
              <w:t>message</w:t>
            </w:r>
          </w:p>
        </w:tc>
      </w:tr>
      <w:tr w:rsidR="0063690B" w:rsidRPr="003E6078" w14:paraId="619F7153" w14:textId="77777777" w:rsidTr="00147CD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6915" w14:textId="77777777" w:rsidR="0063690B" w:rsidRPr="003E6078" w:rsidRDefault="0063690B" w:rsidP="00147CD8">
            <w:pPr>
              <w:pStyle w:val="TAL"/>
            </w:pPr>
            <w:r w:rsidRPr="003E6078">
              <w:t>N32fReformattedRspMsg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467D" w14:textId="77777777" w:rsidR="0063690B" w:rsidRPr="003E6078" w:rsidRDefault="0063690B" w:rsidP="00147CD8">
            <w:pPr>
              <w:pStyle w:val="TAL"/>
            </w:pPr>
            <w:r w:rsidRPr="003E6078">
              <w:rPr>
                <w:rFonts w:hint="eastAsia"/>
              </w:rPr>
              <w:t>6.2.5.2.3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E6A1" w14:textId="77777777" w:rsidR="0063690B" w:rsidRPr="003E6078" w:rsidRDefault="0063690B" w:rsidP="00147CD8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response </w:t>
            </w:r>
            <w:r w:rsidRPr="003E6078">
              <w:t>message</w:t>
            </w:r>
          </w:p>
        </w:tc>
      </w:tr>
      <w:tr w:rsidR="0063690B" w:rsidRPr="003E6078" w14:paraId="250A20FF" w14:textId="77777777" w:rsidTr="00147CD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57E4" w14:textId="77777777" w:rsidR="0063690B" w:rsidRPr="003E6078" w:rsidRDefault="0063690B" w:rsidP="00147CD8">
            <w:pPr>
              <w:pStyle w:val="TAL"/>
            </w:pPr>
            <w:proofErr w:type="spellStart"/>
            <w:r w:rsidRPr="003E6078">
              <w:t>DataToIntegrityProtectAndCipherBlock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9E64" w14:textId="77777777" w:rsidR="0063690B" w:rsidRPr="003E6078" w:rsidRDefault="0063690B" w:rsidP="00147CD8">
            <w:pPr>
              <w:pStyle w:val="TAL"/>
            </w:pPr>
            <w:r w:rsidRPr="003E6078">
              <w:rPr>
                <w:rFonts w:hint="eastAsia"/>
              </w:rPr>
              <w:t>6.2.</w:t>
            </w:r>
            <w:r w:rsidRPr="003E6078">
              <w:t>5.2.4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56FE" w14:textId="77777777" w:rsidR="0063690B" w:rsidRPr="003E6078" w:rsidRDefault="0063690B" w:rsidP="00147CD8">
            <w:pPr>
              <w:pStyle w:val="TAL"/>
              <w:rPr>
                <w:rFonts w:cs="Arial"/>
                <w:szCs w:val="18"/>
              </w:rPr>
            </w:pPr>
            <w:r w:rsidRPr="003E6078">
              <w:t>HTTP header to be encrypted or the value of a JSON attribute to be encrypted</w:t>
            </w:r>
          </w:p>
        </w:tc>
      </w:tr>
      <w:tr w:rsidR="0063690B" w:rsidRPr="003E6078" w14:paraId="4832CD65" w14:textId="77777777" w:rsidTr="00147CD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9E7F" w14:textId="77777777" w:rsidR="0063690B" w:rsidRPr="003E6078" w:rsidRDefault="0063690B" w:rsidP="00147CD8">
            <w:pPr>
              <w:pStyle w:val="TAL"/>
            </w:pPr>
            <w:proofErr w:type="spellStart"/>
            <w:r w:rsidRPr="003E6078">
              <w:t>DataToIntegrityProtectBlock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2907" w14:textId="77777777" w:rsidR="0063690B" w:rsidRPr="003E6078" w:rsidRDefault="0063690B" w:rsidP="00147CD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E8E8" w14:textId="77777777" w:rsidR="0063690B" w:rsidRPr="003E6078" w:rsidRDefault="0063690B" w:rsidP="00147CD8">
            <w:pPr>
              <w:pStyle w:val="TAL"/>
              <w:rPr>
                <w:rFonts w:cs="Arial"/>
                <w:szCs w:val="18"/>
              </w:rPr>
            </w:pPr>
            <w:r>
              <w:t>Data to be i</w:t>
            </w:r>
            <w:r w:rsidRPr="00B727D2">
              <w:t>ntegrity</w:t>
            </w:r>
            <w:r>
              <w:t xml:space="preserve"> p</w:t>
            </w:r>
            <w:r w:rsidRPr="00B727D2">
              <w:t>rotect</w:t>
            </w:r>
            <w:r>
              <w:t>ed</w:t>
            </w:r>
          </w:p>
        </w:tc>
      </w:tr>
      <w:tr w:rsidR="0063690B" w:rsidRPr="003E6078" w14:paraId="3C83073D" w14:textId="77777777" w:rsidTr="00147CD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6F9C" w14:textId="77777777" w:rsidR="0063690B" w:rsidRPr="003E6078" w:rsidRDefault="0063690B" w:rsidP="00147CD8">
            <w:pPr>
              <w:pStyle w:val="TAL"/>
            </w:pPr>
            <w:proofErr w:type="spellStart"/>
            <w:r w:rsidRPr="003E6078">
              <w:rPr>
                <w:rFonts w:hint="eastAsia"/>
              </w:rPr>
              <w:t>RequestLine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9E4C" w14:textId="77777777" w:rsidR="0063690B" w:rsidRPr="003E6078" w:rsidRDefault="0063690B" w:rsidP="00147CD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8F4A" w14:textId="77777777" w:rsidR="0063690B" w:rsidRPr="003E6078" w:rsidRDefault="0063690B" w:rsidP="00147C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request line of the HTTP API request being reformatted and forwarded over N32-f</w:t>
            </w:r>
          </w:p>
        </w:tc>
      </w:tr>
      <w:tr w:rsidR="0063690B" w:rsidRPr="003E6078" w14:paraId="223E6CA4" w14:textId="77777777" w:rsidTr="00147CD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8495" w14:textId="77777777" w:rsidR="0063690B" w:rsidRPr="003E6078" w:rsidRDefault="0063690B" w:rsidP="00147CD8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HttpHeader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FE4E" w14:textId="77777777" w:rsidR="0063690B" w:rsidRPr="003E6078" w:rsidRDefault="0063690B" w:rsidP="00147CD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7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B653" w14:textId="77777777" w:rsidR="0063690B" w:rsidRPr="003E6078" w:rsidRDefault="0063690B" w:rsidP="00147C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 w:rsidRPr="003E6078">
              <w:rPr>
                <w:rFonts w:cs="Arial"/>
                <w:szCs w:val="18"/>
              </w:rPr>
              <w:t>the encoding of HTTP headers in the API request / response</w:t>
            </w:r>
          </w:p>
        </w:tc>
      </w:tr>
      <w:tr w:rsidR="0063690B" w:rsidRPr="003E6078" w14:paraId="1AD28FF2" w14:textId="77777777" w:rsidTr="00147CD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84ED" w14:textId="77777777" w:rsidR="0063690B" w:rsidRPr="003E6078" w:rsidRDefault="0063690B" w:rsidP="00147CD8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HttpPayload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5E87" w14:textId="77777777" w:rsidR="0063690B" w:rsidRPr="003E6078" w:rsidRDefault="0063690B" w:rsidP="00147CD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8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2022" w14:textId="77777777" w:rsidR="0063690B" w:rsidRPr="003E6078" w:rsidRDefault="0063690B" w:rsidP="00147C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encoding of JSON payload in the API request / response</w:t>
            </w:r>
          </w:p>
        </w:tc>
      </w:tr>
      <w:tr w:rsidR="0063690B" w:rsidRPr="003E6078" w14:paraId="6ED622C7" w14:textId="77777777" w:rsidTr="00147CD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F75B" w14:textId="77777777" w:rsidR="0063690B" w:rsidRPr="003E6078" w:rsidRDefault="0063690B" w:rsidP="00147CD8">
            <w:pPr>
              <w:pStyle w:val="TAL"/>
            </w:pPr>
            <w:proofErr w:type="spellStart"/>
            <w:r w:rsidRPr="003E6078">
              <w:rPr>
                <w:rFonts w:hint="eastAsia"/>
              </w:rPr>
              <w:t>MetaData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19A0" w14:textId="77777777" w:rsidR="0063690B" w:rsidRPr="003E6078" w:rsidRDefault="0063690B" w:rsidP="00147CD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9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F879" w14:textId="77777777" w:rsidR="0063690B" w:rsidRPr="003E6078" w:rsidRDefault="0063690B" w:rsidP="00147C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meta data information needed for replay protection</w:t>
            </w:r>
          </w:p>
        </w:tc>
      </w:tr>
      <w:tr w:rsidR="0063690B" w:rsidRPr="003E6078" w14:paraId="48C6A1D3" w14:textId="77777777" w:rsidTr="00147CD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30EB" w14:textId="77777777" w:rsidR="0063690B" w:rsidRPr="003E6078" w:rsidRDefault="0063690B" w:rsidP="00147CD8">
            <w:pPr>
              <w:pStyle w:val="TAL"/>
            </w:pPr>
            <w:r w:rsidRPr="003E6078">
              <w:rPr>
                <w:rFonts w:hint="eastAsia"/>
              </w:rPr>
              <w:t>Mo</w:t>
            </w:r>
            <w:r w:rsidRPr="003E6078">
              <w:t>difications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6E54" w14:textId="77777777" w:rsidR="0063690B" w:rsidRPr="003E6078" w:rsidRDefault="0063690B" w:rsidP="00147CD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10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66E1" w14:textId="77777777" w:rsidR="0063690B" w:rsidRPr="003E6078" w:rsidRDefault="0063690B" w:rsidP="00147C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on </w:t>
            </w:r>
            <w:r w:rsidRPr="003E6078">
              <w:rPr>
                <w:rFonts w:cs="Arial" w:hint="eastAsia"/>
                <w:szCs w:val="18"/>
              </w:rPr>
              <w:t xml:space="preserve">inserting </w:t>
            </w:r>
            <w:r>
              <w:rPr>
                <w:rFonts w:cs="Arial"/>
                <w:szCs w:val="18"/>
              </w:rPr>
              <w:t xml:space="preserve">of </w:t>
            </w:r>
            <w:r w:rsidRPr="003E6078">
              <w:rPr>
                <w:rFonts w:cs="Arial" w:hint="eastAsia"/>
                <w:szCs w:val="18"/>
              </w:rPr>
              <w:t>the modifications entry</w:t>
            </w:r>
          </w:p>
        </w:tc>
      </w:tr>
      <w:tr w:rsidR="0063690B" w:rsidRPr="003E6078" w14:paraId="580A5FBF" w14:textId="77777777" w:rsidTr="00147CD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FE90" w14:textId="77777777" w:rsidR="0063690B" w:rsidRPr="003E6078" w:rsidRDefault="0063690B" w:rsidP="00147CD8">
            <w:pPr>
              <w:pStyle w:val="TAL"/>
            </w:pPr>
            <w:proofErr w:type="spellStart"/>
            <w:r w:rsidRPr="003E6078">
              <w:rPr>
                <w:rFonts w:hint="eastAsia"/>
              </w:rPr>
              <w:t>FlatJweJson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84CB" w14:textId="77777777" w:rsidR="0063690B" w:rsidRPr="003E6078" w:rsidRDefault="0063690B" w:rsidP="00147CD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11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5F93" w14:textId="77777777" w:rsidR="0063690B" w:rsidRPr="003E6078" w:rsidRDefault="0063690B" w:rsidP="00147C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 w:hint="eastAsia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 w:hint="eastAsia"/>
                <w:szCs w:val="18"/>
              </w:rPr>
              <w:t xml:space="preserve"> the </w:t>
            </w:r>
            <w:r w:rsidRPr="003E6078">
              <w:rPr>
                <w:rFonts w:cs="Arial"/>
                <w:szCs w:val="18"/>
              </w:rPr>
              <w:t>integrity protected reformatted block</w:t>
            </w:r>
          </w:p>
        </w:tc>
      </w:tr>
      <w:tr w:rsidR="0063690B" w:rsidRPr="003E6078" w14:paraId="18329D2E" w14:textId="77777777" w:rsidTr="00147CD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F7F5" w14:textId="77777777" w:rsidR="0063690B" w:rsidRPr="003E6078" w:rsidRDefault="0063690B" w:rsidP="00147CD8">
            <w:pPr>
              <w:pStyle w:val="TAL"/>
            </w:pPr>
            <w:proofErr w:type="spellStart"/>
            <w:r w:rsidRPr="003E6078">
              <w:rPr>
                <w:rFonts w:hint="eastAsia"/>
              </w:rPr>
              <w:t>FlatJwsJson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361D" w14:textId="77777777" w:rsidR="0063690B" w:rsidRPr="003E6078" w:rsidRDefault="0063690B" w:rsidP="00147CD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D4A5" w14:textId="77777777" w:rsidR="0063690B" w:rsidRPr="003E6078" w:rsidRDefault="0063690B" w:rsidP="00147C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modification from </w:t>
            </w:r>
            <w:proofErr w:type="spellStart"/>
            <w:r w:rsidRPr="003E6078">
              <w:rPr>
                <w:rFonts w:cs="Arial" w:hint="eastAsia"/>
                <w:szCs w:val="18"/>
              </w:rPr>
              <w:t>IPXes</w:t>
            </w:r>
            <w:proofErr w:type="spellEnd"/>
            <w:r w:rsidRPr="003E6078">
              <w:rPr>
                <w:rFonts w:cs="Arial" w:hint="eastAsia"/>
                <w:szCs w:val="18"/>
              </w:rPr>
              <w:t xml:space="preserve"> on path</w:t>
            </w:r>
          </w:p>
        </w:tc>
      </w:tr>
      <w:tr w:rsidR="0063690B" w:rsidRPr="003E6078" w14:paraId="3A3C93C0" w14:textId="77777777" w:rsidTr="00147CD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9C17" w14:textId="77777777" w:rsidR="0063690B" w:rsidRPr="003E6078" w:rsidRDefault="0063690B" w:rsidP="00147CD8">
            <w:pPr>
              <w:pStyle w:val="TAL"/>
            </w:pPr>
            <w:proofErr w:type="spellStart"/>
            <w:r w:rsidRPr="003E6078">
              <w:rPr>
                <w:rFonts w:hint="eastAsia"/>
              </w:rPr>
              <w:t>IndexToEncryptedValue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08E7" w14:textId="77777777" w:rsidR="0063690B" w:rsidRPr="003E6078" w:rsidRDefault="0063690B" w:rsidP="00147CD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AFF" w14:textId="77777777" w:rsidR="0063690B" w:rsidRPr="003E6078" w:rsidRDefault="0063690B" w:rsidP="00147C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E6078">
              <w:rPr>
                <w:rFonts w:cs="Arial"/>
                <w:szCs w:val="18"/>
              </w:rPr>
              <w:t xml:space="preserve">ndex to the </w:t>
            </w:r>
            <w:r>
              <w:rPr>
                <w:rFonts w:cs="Arial"/>
                <w:szCs w:val="18"/>
              </w:rPr>
              <w:t xml:space="preserve">encrypted </w:t>
            </w:r>
            <w:r w:rsidRPr="003E6078">
              <w:rPr>
                <w:rFonts w:cs="Arial"/>
                <w:szCs w:val="18"/>
              </w:rPr>
              <w:t>value</w:t>
            </w:r>
          </w:p>
        </w:tc>
      </w:tr>
      <w:tr w:rsidR="0063690B" w:rsidRPr="003E6078" w14:paraId="77A54792" w14:textId="77777777" w:rsidTr="00147CD8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01CB" w14:textId="77777777" w:rsidR="0063690B" w:rsidRPr="003E6078" w:rsidRDefault="0063690B" w:rsidP="00147CD8">
            <w:pPr>
              <w:pStyle w:val="TAL"/>
            </w:pPr>
            <w:proofErr w:type="spellStart"/>
            <w:r w:rsidRPr="003E6078">
              <w:rPr>
                <w:rFonts w:hint="eastAsia"/>
              </w:rPr>
              <w:t>EncodedHttpHeaderValue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A8CE" w14:textId="77777777" w:rsidR="0063690B" w:rsidRPr="003E6078" w:rsidRDefault="0063690B" w:rsidP="00147CD8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BB6D" w14:textId="77777777" w:rsidR="0063690B" w:rsidRPr="003E6078" w:rsidRDefault="0063690B" w:rsidP="00147CD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HTTP header value</w:t>
            </w:r>
            <w:r>
              <w:rPr>
                <w:rFonts w:cs="Arial"/>
                <w:szCs w:val="18"/>
              </w:rPr>
              <w:t xml:space="preserve"> or index to the </w:t>
            </w:r>
            <w:r w:rsidRPr="003E6078">
              <w:rPr>
                <w:rFonts w:cs="Arial"/>
                <w:szCs w:val="18"/>
              </w:rPr>
              <w:t>HTTP header value</w:t>
            </w:r>
          </w:p>
        </w:tc>
      </w:tr>
    </w:tbl>
    <w:p w14:paraId="1AB7995D" w14:textId="77777777" w:rsidR="0063690B" w:rsidRDefault="0063690B" w:rsidP="0063690B"/>
    <w:p w14:paraId="108338DD" w14:textId="77777777" w:rsidR="0063690B" w:rsidRDefault="0063690B" w:rsidP="0063690B">
      <w:r>
        <w:t xml:space="preserve">Table 6.2.5.1-2 specifies data types re-used by the N32 interface protocol from other specifications, including a reference to their respective specifications and when needed, a short description of their use within the </w:t>
      </w:r>
      <w:proofErr w:type="spellStart"/>
      <w:r>
        <w:t>Namf</w:t>
      </w:r>
      <w:proofErr w:type="spellEnd"/>
      <w:r>
        <w:t xml:space="preserve"> service based interface.</w:t>
      </w:r>
    </w:p>
    <w:p w14:paraId="152932FB" w14:textId="77777777" w:rsidR="0063690B" w:rsidRDefault="0063690B" w:rsidP="0063690B">
      <w:pPr>
        <w:pStyle w:val="TH"/>
      </w:pPr>
      <w:r>
        <w:t>Table 6.2.5.1-2: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1848"/>
        <w:gridCol w:w="5318"/>
      </w:tblGrid>
      <w:tr w:rsidR="0063690B" w:rsidRPr="003E6078" w14:paraId="07E4564A" w14:textId="77777777" w:rsidTr="00147CD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57F9A" w14:textId="77777777" w:rsidR="0063690B" w:rsidRPr="003E6078" w:rsidRDefault="0063690B" w:rsidP="00147CD8">
            <w:pPr>
              <w:pStyle w:val="TAH"/>
            </w:pPr>
            <w:r w:rsidRPr="003E6078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D2E88" w14:textId="77777777" w:rsidR="0063690B" w:rsidRPr="003E6078" w:rsidRDefault="0063690B" w:rsidP="00147CD8">
            <w:pPr>
              <w:pStyle w:val="TAH"/>
            </w:pPr>
            <w:r w:rsidRPr="003E6078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EED5A" w14:textId="77777777" w:rsidR="0063690B" w:rsidRPr="003E6078" w:rsidRDefault="0063690B" w:rsidP="00147CD8">
            <w:pPr>
              <w:pStyle w:val="TAH"/>
            </w:pPr>
            <w:r w:rsidRPr="003E6078">
              <w:t>Comments</w:t>
            </w:r>
          </w:p>
        </w:tc>
      </w:tr>
      <w:tr w:rsidR="0063690B" w:rsidRPr="003E6078" w14:paraId="4E97F932" w14:textId="77777777" w:rsidTr="00147CD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F806" w14:textId="77777777" w:rsidR="0063690B" w:rsidRPr="003E6078" w:rsidRDefault="0063690B" w:rsidP="00147CD8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HttpMethod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DF49" w14:textId="77777777" w:rsidR="0063690B" w:rsidRPr="003E6078" w:rsidRDefault="0063690B" w:rsidP="00147CD8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DCF1" w14:textId="77777777" w:rsidR="0063690B" w:rsidRPr="003E6078" w:rsidRDefault="0063690B" w:rsidP="00147CD8">
            <w:pPr>
              <w:pStyle w:val="TAL"/>
              <w:rPr>
                <w:rFonts w:cs="Arial"/>
                <w:szCs w:val="18"/>
              </w:rPr>
            </w:pPr>
          </w:p>
        </w:tc>
      </w:tr>
      <w:tr w:rsidR="0063690B" w:rsidRPr="003E6078" w14:paraId="74BFA01E" w14:textId="77777777" w:rsidTr="00147CD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BF84" w14:textId="77777777" w:rsidR="0063690B" w:rsidRPr="003E6078" w:rsidRDefault="0063690B" w:rsidP="00147CD8">
            <w:pPr>
              <w:pStyle w:val="TAL"/>
            </w:pPr>
            <w:proofErr w:type="spellStart"/>
            <w:r w:rsidRPr="003E6078">
              <w:t>IeLocation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0851" w14:textId="77777777" w:rsidR="0063690B" w:rsidRPr="003E6078" w:rsidRDefault="0063690B" w:rsidP="00147CD8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CB57" w14:textId="77777777" w:rsidR="0063690B" w:rsidRPr="003E6078" w:rsidRDefault="0063690B" w:rsidP="00147CD8">
            <w:pPr>
              <w:pStyle w:val="TAL"/>
              <w:rPr>
                <w:rFonts w:cs="Arial"/>
                <w:szCs w:val="18"/>
              </w:rPr>
            </w:pPr>
          </w:p>
        </w:tc>
      </w:tr>
      <w:tr w:rsidR="0063690B" w:rsidRPr="003E6078" w14:paraId="63330117" w14:textId="77777777" w:rsidTr="00147CD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A518" w14:textId="77777777" w:rsidR="0063690B" w:rsidRPr="003E6078" w:rsidRDefault="0063690B" w:rsidP="00147CD8">
            <w:pPr>
              <w:pStyle w:val="TAL"/>
            </w:pPr>
            <w:proofErr w:type="spellStart"/>
            <w:r w:rsidRPr="003E6078">
              <w:rPr>
                <w:rFonts w:hint="eastAsia"/>
              </w:rPr>
              <w:t>Pa</w:t>
            </w:r>
            <w:r w:rsidRPr="003E6078">
              <w:t>tchItem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6FD9" w14:textId="77777777" w:rsidR="0063690B" w:rsidRPr="003E6078" w:rsidRDefault="0063690B" w:rsidP="00147CD8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A17D" w14:textId="77777777" w:rsidR="0063690B" w:rsidRPr="003E6078" w:rsidRDefault="0063690B" w:rsidP="00147CD8">
            <w:pPr>
              <w:pStyle w:val="TAL"/>
              <w:rPr>
                <w:rFonts w:cs="Arial"/>
                <w:szCs w:val="18"/>
              </w:rPr>
            </w:pPr>
          </w:p>
        </w:tc>
      </w:tr>
      <w:tr w:rsidR="0063690B" w:rsidRPr="003E6078" w14:paraId="237D4D73" w14:textId="77777777" w:rsidTr="00147CD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B08A" w14:textId="77777777" w:rsidR="0063690B" w:rsidRPr="003E6078" w:rsidRDefault="0063690B" w:rsidP="00147CD8">
            <w:pPr>
              <w:pStyle w:val="TAL"/>
            </w:pPr>
            <w:proofErr w:type="spellStart"/>
            <w:r w:rsidRPr="003E6078">
              <w:rPr>
                <w:rFonts w:hint="eastAsia"/>
              </w:rPr>
              <w:t>UriScheme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682A" w14:textId="77777777" w:rsidR="0063690B" w:rsidRPr="003E6078" w:rsidRDefault="0063690B" w:rsidP="00147CD8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D86B" w14:textId="77777777" w:rsidR="0063690B" w:rsidRPr="003E6078" w:rsidRDefault="0063690B" w:rsidP="00147CD8">
            <w:pPr>
              <w:pStyle w:val="TAL"/>
              <w:rPr>
                <w:rFonts w:cs="Arial"/>
                <w:szCs w:val="18"/>
              </w:rPr>
            </w:pPr>
          </w:p>
        </w:tc>
      </w:tr>
      <w:tr w:rsidR="0063690B" w:rsidRPr="003E6078" w14:paraId="35B5AEF9" w14:textId="77777777" w:rsidTr="00147CD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00AF" w14:textId="77777777" w:rsidR="0063690B" w:rsidRPr="003E6078" w:rsidRDefault="0063690B" w:rsidP="00147CD8">
            <w:pPr>
              <w:pStyle w:val="TAL"/>
            </w:pPr>
            <w:proofErr w:type="spellStart"/>
            <w:r w:rsidRPr="003E6078">
              <w:rPr>
                <w:rFonts w:hint="eastAsia"/>
              </w:rPr>
              <w:t>Fqdn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ED20" w14:textId="77777777" w:rsidR="0063690B" w:rsidRPr="003E6078" w:rsidRDefault="0063690B" w:rsidP="00147CD8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29.510</w:t>
            </w:r>
            <w:r w:rsidRPr="003E6078">
              <w:rPr>
                <w:rFonts w:hint="eastAsia"/>
              </w:rPr>
              <w:t> [</w:t>
            </w:r>
            <w:r w:rsidRPr="003E6078">
              <w:t>18]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BD43" w14:textId="77777777" w:rsidR="0063690B" w:rsidRPr="003E6078" w:rsidRDefault="0063690B" w:rsidP="00147CD8">
            <w:pPr>
              <w:pStyle w:val="TAL"/>
              <w:rPr>
                <w:rFonts w:cs="Arial"/>
                <w:szCs w:val="18"/>
              </w:rPr>
            </w:pPr>
          </w:p>
        </w:tc>
      </w:tr>
      <w:tr w:rsidR="0063690B" w:rsidRPr="003E6078" w14:paraId="4E6C6074" w14:textId="77777777" w:rsidTr="00147CD8">
        <w:trPr>
          <w:jc w:val="center"/>
          <w:ins w:id="9" w:author="Huawei" w:date="2022-04-15T18:0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9F61" w14:textId="29516D90" w:rsidR="0063690B" w:rsidRPr="003E6078" w:rsidRDefault="0063690B" w:rsidP="00147CD8">
            <w:pPr>
              <w:pStyle w:val="TAL"/>
              <w:rPr>
                <w:ins w:id="10" w:author="Huawei" w:date="2022-04-15T18:03:00Z"/>
              </w:rPr>
            </w:pPr>
            <w:proofErr w:type="spellStart"/>
            <w:ins w:id="11" w:author="Huawei" w:date="2022-04-15T18:04:00Z">
              <w:r>
                <w:t>FqdnRm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2A46" w14:textId="2704241C" w:rsidR="0063690B" w:rsidRPr="003E6078" w:rsidRDefault="0063690B" w:rsidP="00147CD8">
            <w:pPr>
              <w:pStyle w:val="TAL"/>
              <w:rPr>
                <w:ins w:id="12" w:author="Huawei" w:date="2022-04-15T18:03:00Z"/>
              </w:rPr>
            </w:pPr>
            <w:ins w:id="13" w:author="Huawei" w:date="2022-04-15T18:04:00Z">
              <w:r w:rsidRPr="003E6078">
                <w:rPr>
                  <w:rFonts w:hint="eastAsia"/>
                </w:rPr>
                <w:t>3GPP </w:t>
              </w:r>
              <w:r w:rsidRPr="003E6078">
                <w:t>TS </w:t>
              </w:r>
              <w:r w:rsidRPr="003E6078">
                <w:rPr>
                  <w:rFonts w:hint="eastAsia"/>
                </w:rPr>
                <w:t>29.571 [</w:t>
              </w:r>
              <w:r w:rsidRPr="003E6078">
                <w:t>12]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97B1" w14:textId="77777777" w:rsidR="0063690B" w:rsidRPr="003E6078" w:rsidRDefault="0063690B" w:rsidP="00147CD8">
            <w:pPr>
              <w:pStyle w:val="TAL"/>
              <w:rPr>
                <w:ins w:id="14" w:author="Huawei" w:date="2022-04-15T18:03:00Z"/>
                <w:rFonts w:cs="Arial"/>
                <w:szCs w:val="18"/>
              </w:rPr>
            </w:pPr>
          </w:p>
        </w:tc>
      </w:tr>
    </w:tbl>
    <w:p w14:paraId="5C0A493A" w14:textId="77777777" w:rsidR="0063690B" w:rsidRDefault="0063690B" w:rsidP="00F15DE3"/>
    <w:p w14:paraId="69ED0CBA" w14:textId="0D1D8F06" w:rsidR="0063690B" w:rsidRPr="006B5418" w:rsidRDefault="0063690B" w:rsidP="006369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065536" w14:textId="77777777" w:rsidR="0063690B" w:rsidRDefault="0063690B" w:rsidP="00F15DE3"/>
    <w:p w14:paraId="3BE12D2B" w14:textId="77777777" w:rsidR="0063690B" w:rsidRDefault="0063690B" w:rsidP="0063690B">
      <w:pPr>
        <w:pStyle w:val="5"/>
      </w:pPr>
      <w:bookmarkStart w:id="15" w:name="_Toc24986411"/>
      <w:bookmarkStart w:id="16" w:name="_Toc34205839"/>
      <w:bookmarkStart w:id="17" w:name="_Toc39062023"/>
      <w:bookmarkStart w:id="18" w:name="_Toc43277265"/>
      <w:bookmarkStart w:id="19" w:name="_Toc49847595"/>
      <w:bookmarkStart w:id="20" w:name="_Toc56419576"/>
      <w:bookmarkStart w:id="21" w:name="_Toc98506965"/>
      <w:r>
        <w:lastRenderedPageBreak/>
        <w:t>6.2.5.2.9</w:t>
      </w:r>
      <w:r>
        <w:tab/>
        <w:t xml:space="preserve">Type: </w:t>
      </w:r>
      <w:proofErr w:type="spellStart"/>
      <w:r>
        <w:t>MetaData</w:t>
      </w:r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488EA1FD" w14:textId="77777777" w:rsidR="0063690B" w:rsidRDefault="0063690B" w:rsidP="0063690B">
      <w:pPr>
        <w:pStyle w:val="TH"/>
      </w:pPr>
      <w:r>
        <w:rPr>
          <w:noProof/>
        </w:rPr>
        <w:t>Table </w:t>
      </w:r>
      <w:r>
        <w:t xml:space="preserve">6.2.5.2.9-1: </w:t>
      </w:r>
      <w:r>
        <w:rPr>
          <w:noProof/>
        </w:rPr>
        <w:t xml:space="preserve">Definition of type </w:t>
      </w:r>
      <w:proofErr w:type="spellStart"/>
      <w:r>
        <w:t>MetaData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3690B" w:rsidRPr="003E6078" w14:paraId="430232AC" w14:textId="77777777" w:rsidTr="00147C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E938CF" w14:textId="77777777" w:rsidR="0063690B" w:rsidRPr="003E6078" w:rsidRDefault="0063690B" w:rsidP="00147CD8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352521" w14:textId="77777777" w:rsidR="0063690B" w:rsidRPr="003E6078" w:rsidRDefault="0063690B" w:rsidP="00147CD8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E4B36" w14:textId="77777777" w:rsidR="0063690B" w:rsidRPr="003E6078" w:rsidRDefault="0063690B" w:rsidP="00147CD8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849DB" w14:textId="77777777" w:rsidR="0063690B" w:rsidRPr="003E6078" w:rsidRDefault="0063690B" w:rsidP="00147CD8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63E56" w14:textId="77777777" w:rsidR="0063690B" w:rsidRPr="003E6078" w:rsidRDefault="0063690B" w:rsidP="00147CD8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63690B" w:rsidRPr="003E6078" w14:paraId="6B8643DD" w14:textId="77777777" w:rsidTr="00147C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CAA0" w14:textId="77777777" w:rsidR="0063690B" w:rsidRPr="003E6078" w:rsidRDefault="0063690B" w:rsidP="00147CD8">
            <w:pPr>
              <w:pStyle w:val="TAL"/>
            </w:pPr>
            <w:r w:rsidRPr="003E6078"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234F" w14:textId="77777777" w:rsidR="0063690B" w:rsidRPr="003E6078" w:rsidRDefault="0063690B" w:rsidP="00147CD8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569A" w14:textId="77777777" w:rsidR="0063690B" w:rsidRPr="003E6078" w:rsidRDefault="0063690B" w:rsidP="00147CD8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4807" w14:textId="77777777" w:rsidR="0063690B" w:rsidRPr="003E6078" w:rsidRDefault="0063690B" w:rsidP="00147CD8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3EF0" w14:textId="77777777" w:rsidR="0063690B" w:rsidRPr="003E6078" w:rsidRDefault="0063690B" w:rsidP="00147CD8">
            <w:pPr>
              <w:pStyle w:val="TAL"/>
            </w:pPr>
            <w:r w:rsidRPr="003E6078">
              <w:rPr>
                <w:rFonts w:cs="Arial"/>
                <w:szCs w:val="18"/>
              </w:rPr>
              <w:t xml:space="preserve">This IE shall contain the n32fContextId provided by the initiating SEPP to the responding SEPP during the </w:t>
            </w:r>
            <w:r w:rsidRPr="003E6078">
              <w:t>parameter exchange procedure (see clause 5.2.3).</w:t>
            </w:r>
          </w:p>
          <w:p w14:paraId="58B5438B" w14:textId="77777777" w:rsidR="0063690B" w:rsidRPr="003E6078" w:rsidRDefault="0063690B" w:rsidP="00147CD8">
            <w:pPr>
              <w:pStyle w:val="TAL"/>
            </w:pPr>
          </w:p>
          <w:p w14:paraId="3CED1AD7" w14:textId="77777777" w:rsidR="0063690B" w:rsidRPr="003E6078" w:rsidRDefault="0063690B" w:rsidP="00147CD8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>hexadecimal representation. Each character in the string shall take a value of "0" to "9" or "A" to "F" and shall represent 4 bits. The most significant character representing the 4 most significant bits of the N32-f context Id shall appear first in the string, and the character representing the 4 least significant bit of the N32-f context Id shall appear last in the string.</w:t>
            </w:r>
          </w:p>
          <w:p w14:paraId="6F2B80CC" w14:textId="77777777" w:rsidR="0063690B" w:rsidRPr="003E6078" w:rsidRDefault="0063690B" w:rsidP="00147CD8">
            <w:pPr>
              <w:pStyle w:val="TAL"/>
              <w:rPr>
                <w:lang w:eastAsia="zh-CN"/>
              </w:rPr>
            </w:pPr>
          </w:p>
          <w:p w14:paraId="72F8F204" w14:textId="77777777" w:rsidR="0063690B" w:rsidRPr="003E6078" w:rsidRDefault="0063690B" w:rsidP="00147CD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'^[A-Fa-f0-9]{16}$'</w:t>
            </w:r>
          </w:p>
          <w:p w14:paraId="53697079" w14:textId="77777777" w:rsidR="0063690B" w:rsidRPr="003E6078" w:rsidRDefault="0063690B" w:rsidP="00147CD8">
            <w:pPr>
              <w:pStyle w:val="TAL"/>
              <w:rPr>
                <w:lang w:eastAsia="zh-CN"/>
              </w:rPr>
            </w:pPr>
          </w:p>
          <w:p w14:paraId="0F0CB6E4" w14:textId="77777777" w:rsidR="0063690B" w:rsidRPr="003E6078" w:rsidRDefault="0063690B" w:rsidP="00147CD8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Example: "0600AD1855BD6007".</w:t>
            </w:r>
          </w:p>
          <w:p w14:paraId="75D0EFA3" w14:textId="77777777" w:rsidR="0063690B" w:rsidRPr="003E6078" w:rsidRDefault="0063690B" w:rsidP="00147CD8">
            <w:pPr>
              <w:pStyle w:val="TAL"/>
              <w:rPr>
                <w:rFonts w:cs="Arial"/>
                <w:szCs w:val="18"/>
              </w:rPr>
            </w:pPr>
          </w:p>
        </w:tc>
      </w:tr>
      <w:tr w:rsidR="0063690B" w:rsidRPr="003E6078" w14:paraId="582E5770" w14:textId="77777777" w:rsidTr="00147C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54AC" w14:textId="77777777" w:rsidR="0063690B" w:rsidRPr="003E6078" w:rsidRDefault="0063690B" w:rsidP="00147CD8">
            <w:pPr>
              <w:pStyle w:val="TAL"/>
            </w:pPr>
            <w:proofErr w:type="spellStart"/>
            <w:r w:rsidRPr="003E6078">
              <w:t>messageId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06CD" w14:textId="77777777" w:rsidR="0063690B" w:rsidRPr="003E6078" w:rsidRDefault="0063690B" w:rsidP="00147CD8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C8C7" w14:textId="77777777" w:rsidR="0063690B" w:rsidRPr="003E6078" w:rsidRDefault="0063690B" w:rsidP="00147CD8">
            <w:pPr>
              <w:pStyle w:val="TAC"/>
            </w:pPr>
            <w:r w:rsidRPr="003E607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601F" w14:textId="77777777" w:rsidR="0063690B" w:rsidRPr="003E6078" w:rsidRDefault="0063690B" w:rsidP="00147CD8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5967" w14:textId="77777777" w:rsidR="0063690B" w:rsidRPr="003E6078" w:rsidRDefault="0063690B" w:rsidP="00147CD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identifies a particular request</w:t>
            </w:r>
            <w:r w:rsidRPr="003E6078">
              <w:rPr>
                <w:rFonts w:cs="Arial"/>
                <w:szCs w:val="18"/>
              </w:rPr>
              <w:t xml:space="preserve"> that is transformed by the SEPP. The value of this IE shall be encoded in hexadecimal representation of a 64 bit integer. This identifier is used in the N32-f error reporting procedure as specified in clause 6.1.4.5.</w:t>
            </w:r>
          </w:p>
          <w:p w14:paraId="68A1C3F2" w14:textId="77777777" w:rsidR="0063690B" w:rsidRPr="003E6078" w:rsidRDefault="0063690B" w:rsidP="00147CD8">
            <w:pPr>
              <w:pStyle w:val="TAL"/>
              <w:rPr>
                <w:rFonts w:cs="Arial"/>
                <w:szCs w:val="18"/>
              </w:rPr>
            </w:pPr>
          </w:p>
          <w:p w14:paraId="20E6FAC0" w14:textId="77777777" w:rsidR="0063690B" w:rsidRPr="003E6078" w:rsidRDefault="0063690B" w:rsidP="00147CD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Pattern: ^[a-fA-F0-9]{1, 16}$</w:t>
            </w:r>
          </w:p>
        </w:tc>
      </w:tr>
      <w:tr w:rsidR="0063690B" w:rsidRPr="003E6078" w14:paraId="10CFDA2A" w14:textId="77777777" w:rsidTr="00147C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4CAA" w14:textId="77777777" w:rsidR="0063690B" w:rsidRPr="003E6078" w:rsidRDefault="0063690B" w:rsidP="00147CD8">
            <w:pPr>
              <w:pStyle w:val="TAL"/>
            </w:pPr>
            <w:proofErr w:type="spellStart"/>
            <w:r w:rsidRPr="003E6078">
              <w:t>authorizedIpxId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DB97" w14:textId="1BB230F1" w:rsidR="0063690B" w:rsidRPr="003E6078" w:rsidRDefault="007C0627" w:rsidP="00147CD8">
            <w:pPr>
              <w:pStyle w:val="TAL"/>
            </w:pPr>
            <w:proofErr w:type="spellStart"/>
            <w:ins w:id="22" w:author="Huawei" w:date="2022-04-15T18:04:00Z">
              <w:r>
                <w:t>FqdnRm</w:t>
              </w:r>
            </w:ins>
            <w:proofErr w:type="spellEnd"/>
            <w:del w:id="23" w:author="Huawei" w:date="2022-04-15T18:04:00Z">
              <w:r w:rsidR="0063690B" w:rsidRPr="003E6078" w:rsidDel="007C0627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14CA" w14:textId="77777777" w:rsidR="0063690B" w:rsidRPr="003E6078" w:rsidRDefault="0063690B" w:rsidP="00147CD8">
            <w:pPr>
              <w:pStyle w:val="TAC"/>
            </w:pPr>
            <w:r w:rsidRPr="003E607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3032" w14:textId="77777777" w:rsidR="0063690B" w:rsidRPr="003E6078" w:rsidRDefault="0063690B" w:rsidP="00147CD8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CB72" w14:textId="77777777" w:rsidR="0063690B" w:rsidRPr="003E6078" w:rsidRDefault="0063690B" w:rsidP="00147CD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identifies the first hop IPX that is authorized to insert modifications block. The identifier of the IPX shall be an FQDN. </w:t>
            </w:r>
            <w:r w:rsidRPr="003E6078">
              <w:t>When there is no IPX that's authorized to update, the value of this IE is set to the string "NULL"</w:t>
            </w:r>
            <w:r w:rsidRPr="003E6078">
              <w:rPr>
                <w:rFonts w:cs="Arial"/>
                <w:szCs w:val="18"/>
              </w:rPr>
              <w:t>.</w:t>
            </w:r>
          </w:p>
        </w:tc>
      </w:tr>
    </w:tbl>
    <w:p w14:paraId="206ACA57" w14:textId="77777777" w:rsidR="0063690B" w:rsidRPr="0063690B" w:rsidRDefault="0063690B" w:rsidP="00F15DE3"/>
    <w:p w14:paraId="63FDDAF1" w14:textId="77777777" w:rsidR="00674B80" w:rsidRPr="006B5418" w:rsidRDefault="00674B80" w:rsidP="00674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8413F2" w14:textId="77777777" w:rsidR="00674B80" w:rsidRDefault="00674B80" w:rsidP="00F31B51">
      <w:pPr>
        <w:pStyle w:val="B1"/>
        <w:ind w:left="0" w:firstLine="0"/>
        <w:rPr>
          <w:lang w:val="en-US" w:eastAsia="zh-CN"/>
        </w:rPr>
      </w:pPr>
    </w:p>
    <w:p w14:paraId="31C72E63" w14:textId="77777777" w:rsidR="00674B80" w:rsidRDefault="00674B80" w:rsidP="00674B80">
      <w:pPr>
        <w:pStyle w:val="2"/>
      </w:pPr>
      <w:bookmarkStart w:id="24" w:name="_Toc24986460"/>
      <w:bookmarkStart w:id="25" w:name="_Toc34205888"/>
      <w:bookmarkStart w:id="26" w:name="_Toc39062072"/>
      <w:bookmarkStart w:id="27" w:name="_Toc43277314"/>
      <w:bookmarkStart w:id="28" w:name="_Toc49847644"/>
      <w:bookmarkStart w:id="29" w:name="_Toc56419625"/>
      <w:bookmarkStart w:id="30" w:name="_Toc98507013"/>
      <w:r>
        <w:t>A.3</w:t>
      </w:r>
      <w:r>
        <w:tab/>
        <w:t>JOSE Protected Message Forwarding API on N32-f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414B5565" w14:textId="77777777" w:rsidR="00674B80" w:rsidRPr="00270007" w:rsidRDefault="00674B80" w:rsidP="00674B80">
      <w:pPr>
        <w:pStyle w:val="PL"/>
      </w:pPr>
      <w:r w:rsidRPr="00270007">
        <w:t>openapi: 3.0.0</w:t>
      </w:r>
    </w:p>
    <w:p w14:paraId="0217DDD6" w14:textId="77777777" w:rsidR="00674B80" w:rsidRPr="00270007" w:rsidRDefault="00674B80" w:rsidP="00674B80">
      <w:pPr>
        <w:pStyle w:val="PL"/>
      </w:pPr>
    </w:p>
    <w:p w14:paraId="68A5FB8F" w14:textId="77777777" w:rsidR="00674B80" w:rsidRPr="00270007" w:rsidRDefault="00674B80" w:rsidP="00674B80">
      <w:pPr>
        <w:pStyle w:val="PL"/>
      </w:pPr>
      <w:r w:rsidRPr="00270007">
        <w:t>info:</w:t>
      </w:r>
    </w:p>
    <w:p w14:paraId="42B08C38" w14:textId="77777777" w:rsidR="00674B80" w:rsidRPr="00270007" w:rsidRDefault="00674B80" w:rsidP="00674B80">
      <w:pPr>
        <w:pStyle w:val="PL"/>
      </w:pPr>
      <w:r w:rsidRPr="00270007">
        <w:t xml:space="preserve">  version: '1.</w:t>
      </w:r>
      <w:r>
        <w:t>2</w:t>
      </w:r>
      <w:r w:rsidRPr="00270007">
        <w:t>.</w:t>
      </w:r>
      <w:r>
        <w:t>0-</w:t>
      </w:r>
      <w:r w:rsidRPr="00966E77">
        <w:rPr>
          <w:lang w:val="en-US"/>
        </w:rPr>
        <w:t>alpha.1</w:t>
      </w:r>
      <w:r w:rsidRPr="00270007">
        <w:t>'</w:t>
      </w:r>
    </w:p>
    <w:p w14:paraId="0A002713" w14:textId="77777777" w:rsidR="00674B80" w:rsidRPr="00270007" w:rsidRDefault="00674B80" w:rsidP="00674B80">
      <w:pPr>
        <w:pStyle w:val="PL"/>
      </w:pPr>
      <w:r w:rsidRPr="00270007">
        <w:t xml:space="preserve">  title: 'JOSE Protected Message Forwarding API'</w:t>
      </w:r>
    </w:p>
    <w:p w14:paraId="42E7B881" w14:textId="77777777" w:rsidR="00674B80" w:rsidRDefault="00674B80" w:rsidP="00674B80">
      <w:pPr>
        <w:pStyle w:val="PL"/>
      </w:pPr>
      <w:r w:rsidRPr="00270007">
        <w:t xml:space="preserve">  description: </w:t>
      </w:r>
      <w:r>
        <w:t>|</w:t>
      </w:r>
    </w:p>
    <w:p w14:paraId="4E9DF3F8" w14:textId="77777777" w:rsidR="00674B80" w:rsidRPr="00270007" w:rsidRDefault="00674B80" w:rsidP="00674B80">
      <w:pPr>
        <w:pStyle w:val="PL"/>
      </w:pPr>
      <w:r>
        <w:t xml:space="preserve">    </w:t>
      </w:r>
      <w:r w:rsidRPr="00270007">
        <w:t>N32-f Message Forwarding</w:t>
      </w:r>
      <w:r>
        <w:t xml:space="preserve"> Service.</w:t>
      </w:r>
    </w:p>
    <w:p w14:paraId="1CA55965" w14:textId="77777777" w:rsidR="00674B80" w:rsidRDefault="00674B80" w:rsidP="00674B80">
      <w:pPr>
        <w:pStyle w:val="PL"/>
      </w:pPr>
      <w:r>
        <w:t xml:space="preserve">    © 2021, 3GPP Organizational Partners (ARIB, ATIS, CCSA, ETSI, TSDSI, TTA, TTC).</w:t>
      </w:r>
    </w:p>
    <w:p w14:paraId="0E634B8A" w14:textId="77777777" w:rsidR="00674B80" w:rsidRPr="00270007" w:rsidRDefault="00674B80" w:rsidP="00674B80">
      <w:pPr>
        <w:pStyle w:val="PL"/>
      </w:pPr>
      <w:r>
        <w:t xml:space="preserve">    All rights reserved.</w:t>
      </w:r>
    </w:p>
    <w:p w14:paraId="1CC539F4" w14:textId="455E8B88" w:rsidR="00674B80" w:rsidRDefault="00674B80" w:rsidP="00F31B51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70146B3D" w14:textId="77777777" w:rsidR="007C0627" w:rsidRDefault="007C0627" w:rsidP="007C0627">
      <w:pPr>
        <w:pStyle w:val="PL"/>
      </w:pPr>
      <w:r w:rsidRPr="00270007">
        <w:t xml:space="preserve">    MetaData:</w:t>
      </w:r>
    </w:p>
    <w:p w14:paraId="5A62F93F" w14:textId="77777777" w:rsidR="007C0627" w:rsidRPr="00270007" w:rsidRDefault="007C0627" w:rsidP="007C0627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</w:t>
      </w:r>
      <w:r w:rsidRPr="003E6078">
        <w:rPr>
          <w:rFonts w:cs="Arial"/>
          <w:szCs w:val="18"/>
        </w:rPr>
        <w:t>ontain</w:t>
      </w:r>
      <w:r>
        <w:rPr>
          <w:rFonts w:cs="Arial"/>
          <w:szCs w:val="18"/>
        </w:rPr>
        <w:t>s</w:t>
      </w:r>
      <w:r w:rsidRPr="003E6078">
        <w:rPr>
          <w:rFonts w:cs="Arial"/>
          <w:szCs w:val="18"/>
        </w:rPr>
        <w:t xml:space="preserve"> the meta data information needed for replay protection</w:t>
      </w:r>
    </w:p>
    <w:p w14:paraId="2200C9EB" w14:textId="77777777" w:rsidR="007C0627" w:rsidRPr="00270007" w:rsidRDefault="007C0627" w:rsidP="007C0627">
      <w:pPr>
        <w:pStyle w:val="PL"/>
      </w:pPr>
      <w:r w:rsidRPr="00270007">
        <w:t xml:space="preserve">      type: object</w:t>
      </w:r>
    </w:p>
    <w:p w14:paraId="134F02A8" w14:textId="77777777" w:rsidR="007C0627" w:rsidRPr="00270007" w:rsidRDefault="007C0627" w:rsidP="007C0627">
      <w:pPr>
        <w:pStyle w:val="PL"/>
      </w:pPr>
      <w:r w:rsidRPr="00270007">
        <w:t xml:space="preserve">      required:</w:t>
      </w:r>
    </w:p>
    <w:p w14:paraId="5925A90B" w14:textId="77777777" w:rsidR="007C0627" w:rsidRPr="00270007" w:rsidRDefault="007C0627" w:rsidP="007C0627">
      <w:pPr>
        <w:pStyle w:val="PL"/>
      </w:pPr>
      <w:r w:rsidRPr="00270007">
        <w:t xml:space="preserve">        - n32fContextId</w:t>
      </w:r>
    </w:p>
    <w:p w14:paraId="14D2E5D0" w14:textId="77777777" w:rsidR="007C0627" w:rsidRPr="00270007" w:rsidRDefault="007C0627" w:rsidP="007C0627">
      <w:pPr>
        <w:pStyle w:val="PL"/>
      </w:pPr>
      <w:r w:rsidRPr="00270007">
        <w:t xml:space="preserve">        - messageId</w:t>
      </w:r>
    </w:p>
    <w:p w14:paraId="79C715BB" w14:textId="77777777" w:rsidR="007C0627" w:rsidRPr="00270007" w:rsidRDefault="007C0627" w:rsidP="007C0627">
      <w:pPr>
        <w:pStyle w:val="PL"/>
      </w:pPr>
      <w:r w:rsidRPr="00270007">
        <w:t xml:space="preserve">        - authorizedIpxId</w:t>
      </w:r>
    </w:p>
    <w:p w14:paraId="65999779" w14:textId="77777777" w:rsidR="007C0627" w:rsidRPr="00270007" w:rsidRDefault="007C0627" w:rsidP="007C0627">
      <w:pPr>
        <w:pStyle w:val="PL"/>
      </w:pPr>
      <w:r w:rsidRPr="00270007">
        <w:t xml:space="preserve">      properties:</w:t>
      </w:r>
    </w:p>
    <w:p w14:paraId="5054F691" w14:textId="77777777" w:rsidR="007C0627" w:rsidRPr="00270007" w:rsidRDefault="007C0627" w:rsidP="007C0627">
      <w:pPr>
        <w:pStyle w:val="PL"/>
      </w:pPr>
      <w:r w:rsidRPr="00270007">
        <w:t xml:space="preserve">        n32fContextId:</w:t>
      </w:r>
    </w:p>
    <w:p w14:paraId="6683EAF2" w14:textId="77777777" w:rsidR="007C0627" w:rsidRDefault="007C0627" w:rsidP="007C0627">
      <w:pPr>
        <w:pStyle w:val="PL"/>
      </w:pPr>
      <w:r w:rsidRPr="00270007">
        <w:t xml:space="preserve">          type: string</w:t>
      </w:r>
    </w:p>
    <w:p w14:paraId="6DD930AF" w14:textId="77777777" w:rsidR="007C0627" w:rsidRPr="00270007" w:rsidRDefault="007C0627" w:rsidP="007C0627">
      <w:pPr>
        <w:pStyle w:val="PL"/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402DA38F" w14:textId="77777777" w:rsidR="007C0627" w:rsidRPr="00270007" w:rsidRDefault="007C0627" w:rsidP="007C0627">
      <w:pPr>
        <w:pStyle w:val="PL"/>
      </w:pPr>
      <w:r w:rsidRPr="00270007">
        <w:t xml:space="preserve">        messageId:</w:t>
      </w:r>
    </w:p>
    <w:p w14:paraId="31E873B3" w14:textId="77777777" w:rsidR="007C0627" w:rsidRPr="00270007" w:rsidRDefault="007C0627" w:rsidP="007C0627">
      <w:pPr>
        <w:pStyle w:val="PL"/>
      </w:pPr>
      <w:r w:rsidRPr="00270007">
        <w:t xml:space="preserve">          type: string</w:t>
      </w:r>
    </w:p>
    <w:p w14:paraId="3DAB7032" w14:textId="77777777" w:rsidR="007C0627" w:rsidRPr="00270007" w:rsidRDefault="007C0627" w:rsidP="007C0627">
      <w:pPr>
        <w:pStyle w:val="PL"/>
      </w:pPr>
      <w:r w:rsidRPr="00270007">
        <w:t xml:space="preserve">        authorizedIpxId:</w:t>
      </w:r>
    </w:p>
    <w:p w14:paraId="74FC03A8" w14:textId="5EC706DC" w:rsidR="007C0627" w:rsidRPr="00270007" w:rsidRDefault="007C0627" w:rsidP="007C0627">
      <w:pPr>
        <w:pStyle w:val="PL"/>
      </w:pPr>
      <w:r w:rsidRPr="00270007">
        <w:t xml:space="preserve">          </w:t>
      </w:r>
      <w:ins w:id="31" w:author="Huawei" w:date="2022-04-15T18:07:00Z">
        <w:r w:rsidRPr="00D317EF">
          <w:t xml:space="preserve">$ref: </w:t>
        </w:r>
      </w:ins>
      <w:del w:id="32" w:author="Huawei" w:date="2022-04-15T18:07:00Z">
        <w:r w:rsidRPr="00270007" w:rsidDel="007C0627">
          <w:delText xml:space="preserve">type: </w:delText>
        </w:r>
      </w:del>
      <w:ins w:id="33" w:author="Huawei" w:date="2022-04-15T18:05:00Z">
        <w:r>
          <w:t>'</w:t>
        </w:r>
        <w:r w:rsidRPr="00D317EF">
          <w:t>TS295</w:t>
        </w:r>
        <w:r>
          <w:t>71_CommonData</w:t>
        </w:r>
        <w:r w:rsidRPr="00D317EF">
          <w:t>.yaml#/components/schemas/</w:t>
        </w:r>
        <w:r>
          <w:t>Fqdn'</w:t>
        </w:r>
      </w:ins>
      <w:del w:id="34" w:author="Huawei" w:date="2022-04-15T18:05:00Z">
        <w:r w:rsidRPr="00270007" w:rsidDel="007C0627">
          <w:delText>string</w:delText>
        </w:r>
      </w:del>
    </w:p>
    <w:p w14:paraId="2CD6FC35" w14:textId="436A9500" w:rsidR="00674B80" w:rsidRDefault="00674B80" w:rsidP="00F31B51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571BAEC8" w14:textId="77777777" w:rsidR="00674B80" w:rsidRDefault="00674B80" w:rsidP="00F31B51">
      <w:pPr>
        <w:pStyle w:val="B1"/>
        <w:ind w:left="0" w:firstLine="0"/>
        <w:rPr>
          <w:lang w:val="en-US"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A5B843" w14:textId="77777777" w:rsidR="00252EC7" w:rsidRDefault="00252EC7">
      <w:r>
        <w:separator/>
      </w:r>
    </w:p>
  </w:endnote>
  <w:endnote w:type="continuationSeparator" w:id="0">
    <w:p w14:paraId="5F4D11CA" w14:textId="77777777" w:rsidR="00252EC7" w:rsidRDefault="00252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527D08" w14:textId="77777777" w:rsidR="00252EC7" w:rsidRDefault="00252EC7">
      <w:r>
        <w:separator/>
      </w:r>
    </w:p>
  </w:footnote>
  <w:footnote w:type="continuationSeparator" w:id="0">
    <w:p w14:paraId="2E6C22CD" w14:textId="77777777" w:rsidR="00252EC7" w:rsidRDefault="00252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74B80" w:rsidRDefault="00674B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74B80" w:rsidRDefault="00674B8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74B80" w:rsidRDefault="00674B8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74B80" w:rsidRDefault="00674B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F874CD8"/>
    <w:multiLevelType w:val="hybridMultilevel"/>
    <w:tmpl w:val="91F025D2"/>
    <w:lvl w:ilvl="0" w:tplc="02DE37B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92A211C"/>
    <w:multiLevelType w:val="hybridMultilevel"/>
    <w:tmpl w:val="37FE8F0C"/>
    <w:lvl w:ilvl="0" w:tplc="3E0808E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048E"/>
    <w:rsid w:val="0011413B"/>
    <w:rsid w:val="0014002D"/>
    <w:rsid w:val="00145D43"/>
    <w:rsid w:val="00174A3A"/>
    <w:rsid w:val="00192C46"/>
    <w:rsid w:val="001A08B3"/>
    <w:rsid w:val="001A7B60"/>
    <w:rsid w:val="001B52F0"/>
    <w:rsid w:val="001B7A65"/>
    <w:rsid w:val="001C7F49"/>
    <w:rsid w:val="001D619B"/>
    <w:rsid w:val="001E41F3"/>
    <w:rsid w:val="001F43A4"/>
    <w:rsid w:val="00200AB6"/>
    <w:rsid w:val="002400B9"/>
    <w:rsid w:val="00252EC7"/>
    <w:rsid w:val="0026004D"/>
    <w:rsid w:val="00261BBB"/>
    <w:rsid w:val="002640DD"/>
    <w:rsid w:val="002652DF"/>
    <w:rsid w:val="00275D12"/>
    <w:rsid w:val="00284FEB"/>
    <w:rsid w:val="002860C4"/>
    <w:rsid w:val="00290A63"/>
    <w:rsid w:val="002A68D6"/>
    <w:rsid w:val="002B5741"/>
    <w:rsid w:val="002D3139"/>
    <w:rsid w:val="002D474B"/>
    <w:rsid w:val="002E472E"/>
    <w:rsid w:val="002E64DC"/>
    <w:rsid w:val="002E7D2F"/>
    <w:rsid w:val="00305409"/>
    <w:rsid w:val="003203D9"/>
    <w:rsid w:val="003236BC"/>
    <w:rsid w:val="0032436E"/>
    <w:rsid w:val="00333E1C"/>
    <w:rsid w:val="003522E6"/>
    <w:rsid w:val="003609EF"/>
    <w:rsid w:val="0036231A"/>
    <w:rsid w:val="0037323F"/>
    <w:rsid w:val="00374DD4"/>
    <w:rsid w:val="00382F2A"/>
    <w:rsid w:val="003B4731"/>
    <w:rsid w:val="003B68EE"/>
    <w:rsid w:val="003D3EC6"/>
    <w:rsid w:val="003D454E"/>
    <w:rsid w:val="003D6238"/>
    <w:rsid w:val="003E0D2E"/>
    <w:rsid w:val="003E1A36"/>
    <w:rsid w:val="003F08F5"/>
    <w:rsid w:val="003F6965"/>
    <w:rsid w:val="00410371"/>
    <w:rsid w:val="004209A9"/>
    <w:rsid w:val="004242F1"/>
    <w:rsid w:val="0043614C"/>
    <w:rsid w:val="00445E0D"/>
    <w:rsid w:val="004825FB"/>
    <w:rsid w:val="00484463"/>
    <w:rsid w:val="004A25A0"/>
    <w:rsid w:val="004B7222"/>
    <w:rsid w:val="004B75B7"/>
    <w:rsid w:val="004D57CD"/>
    <w:rsid w:val="004D7D32"/>
    <w:rsid w:val="004E0ED6"/>
    <w:rsid w:val="00504AA7"/>
    <w:rsid w:val="0051580D"/>
    <w:rsid w:val="00525BCA"/>
    <w:rsid w:val="00547111"/>
    <w:rsid w:val="00551C7D"/>
    <w:rsid w:val="00586DFA"/>
    <w:rsid w:val="00592D74"/>
    <w:rsid w:val="005E2C44"/>
    <w:rsid w:val="0060035A"/>
    <w:rsid w:val="00602A9C"/>
    <w:rsid w:val="00621188"/>
    <w:rsid w:val="006257ED"/>
    <w:rsid w:val="0063690B"/>
    <w:rsid w:val="00665C47"/>
    <w:rsid w:val="00674B80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10F1F"/>
    <w:rsid w:val="007376A8"/>
    <w:rsid w:val="00775878"/>
    <w:rsid w:val="00775F30"/>
    <w:rsid w:val="00792342"/>
    <w:rsid w:val="00793120"/>
    <w:rsid w:val="007977A8"/>
    <w:rsid w:val="007A0E16"/>
    <w:rsid w:val="007B512A"/>
    <w:rsid w:val="007C0627"/>
    <w:rsid w:val="007C2097"/>
    <w:rsid w:val="007D6A07"/>
    <w:rsid w:val="007F7259"/>
    <w:rsid w:val="00801571"/>
    <w:rsid w:val="008040A8"/>
    <w:rsid w:val="00805DC1"/>
    <w:rsid w:val="008279FA"/>
    <w:rsid w:val="008305AA"/>
    <w:rsid w:val="00855B49"/>
    <w:rsid w:val="008626E7"/>
    <w:rsid w:val="00870EE7"/>
    <w:rsid w:val="00875456"/>
    <w:rsid w:val="00881E20"/>
    <w:rsid w:val="008863B9"/>
    <w:rsid w:val="0089666F"/>
    <w:rsid w:val="008A45A6"/>
    <w:rsid w:val="008A6DCB"/>
    <w:rsid w:val="008F3789"/>
    <w:rsid w:val="008F686C"/>
    <w:rsid w:val="0091443E"/>
    <w:rsid w:val="009148DE"/>
    <w:rsid w:val="00916A68"/>
    <w:rsid w:val="00934697"/>
    <w:rsid w:val="00935DD5"/>
    <w:rsid w:val="00941E30"/>
    <w:rsid w:val="00946DE8"/>
    <w:rsid w:val="00950B61"/>
    <w:rsid w:val="00961EF0"/>
    <w:rsid w:val="009777D9"/>
    <w:rsid w:val="00991B88"/>
    <w:rsid w:val="00995D77"/>
    <w:rsid w:val="009A5753"/>
    <w:rsid w:val="009A579D"/>
    <w:rsid w:val="009C0934"/>
    <w:rsid w:val="009E3297"/>
    <w:rsid w:val="009F734F"/>
    <w:rsid w:val="00A246B6"/>
    <w:rsid w:val="00A4560B"/>
    <w:rsid w:val="00A46F5A"/>
    <w:rsid w:val="00A47E70"/>
    <w:rsid w:val="00A50CF0"/>
    <w:rsid w:val="00A701DB"/>
    <w:rsid w:val="00A7671C"/>
    <w:rsid w:val="00A809BB"/>
    <w:rsid w:val="00AA2CBC"/>
    <w:rsid w:val="00AA774C"/>
    <w:rsid w:val="00AC5820"/>
    <w:rsid w:val="00AD0852"/>
    <w:rsid w:val="00AD1CD8"/>
    <w:rsid w:val="00AE5F3A"/>
    <w:rsid w:val="00AF0A6F"/>
    <w:rsid w:val="00B0338B"/>
    <w:rsid w:val="00B03EB7"/>
    <w:rsid w:val="00B06DE8"/>
    <w:rsid w:val="00B17B43"/>
    <w:rsid w:val="00B25052"/>
    <w:rsid w:val="00B258BB"/>
    <w:rsid w:val="00B308AC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459B6"/>
    <w:rsid w:val="00C66BA2"/>
    <w:rsid w:val="00C81316"/>
    <w:rsid w:val="00C94820"/>
    <w:rsid w:val="00C95985"/>
    <w:rsid w:val="00CB5EC6"/>
    <w:rsid w:val="00CB74AE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A3C32"/>
    <w:rsid w:val="00DD0841"/>
    <w:rsid w:val="00DD1D97"/>
    <w:rsid w:val="00DD6A68"/>
    <w:rsid w:val="00DE34CF"/>
    <w:rsid w:val="00DE6455"/>
    <w:rsid w:val="00DF36A3"/>
    <w:rsid w:val="00DF37C6"/>
    <w:rsid w:val="00E0585D"/>
    <w:rsid w:val="00E11475"/>
    <w:rsid w:val="00E13F3D"/>
    <w:rsid w:val="00E1423E"/>
    <w:rsid w:val="00E22AF6"/>
    <w:rsid w:val="00E34898"/>
    <w:rsid w:val="00E35183"/>
    <w:rsid w:val="00E42845"/>
    <w:rsid w:val="00E53B23"/>
    <w:rsid w:val="00E80E9B"/>
    <w:rsid w:val="00EA0F5E"/>
    <w:rsid w:val="00EB09B7"/>
    <w:rsid w:val="00EB2919"/>
    <w:rsid w:val="00EC1746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B20A5"/>
    <w:rsid w:val="00FB6386"/>
    <w:rsid w:val="00FC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9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3707B-EB74-4013-AE11-419910AA3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556</TotalTime>
  <Pages>4</Pages>
  <Words>899</Words>
  <Characters>5127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102</cp:revision>
  <cp:lastPrinted>1899-12-31T23:00:00Z</cp:lastPrinted>
  <dcterms:created xsi:type="dcterms:W3CDTF">2020-02-03T08:32:00Z</dcterms:created>
  <dcterms:modified xsi:type="dcterms:W3CDTF">2022-05-04T12:36:00Z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